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43E3" w:rsidRDefault="002B43E3" w:rsidP="002B43E3">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fldChar w:fldCharType="end"/>
      </w:r>
      <w:r>
        <w:rPr>
          <w:b/>
          <w:noProof/>
          <w:sz w:val="24"/>
        </w:rPr>
        <w:t>AH</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w:t>
      </w:r>
      <w:r w:rsidR="00065848">
        <w:rPr>
          <w:b/>
          <w:i/>
          <w:noProof/>
          <w:sz w:val="28"/>
        </w:rPr>
        <w:t>00440</w:t>
      </w:r>
    </w:p>
    <w:p w:rsidR="00BB083B" w:rsidRDefault="002B43E3" w:rsidP="002B43E3">
      <w:pPr>
        <w:pStyle w:val="CRCoverPage"/>
        <w:tabs>
          <w:tab w:val="right" w:pos="9639"/>
        </w:tabs>
        <w:outlineLvl w:val="0"/>
        <w:rPr>
          <w:b/>
          <w:noProof/>
          <w:sz w:val="24"/>
        </w:rPr>
      </w:pPr>
      <w:r>
        <w:rPr>
          <w:b/>
          <w:noProof/>
          <w:sz w:val="24"/>
        </w:rPr>
        <w:t xml:space="preserve">Incheon, </w:t>
      </w:r>
      <w:r w:rsidR="00065848">
        <w:rPr>
          <w:b/>
          <w:noProof/>
          <w:sz w:val="24"/>
        </w:rPr>
        <w:t xml:space="preserve">South </w:t>
      </w:r>
      <w:r>
        <w:rPr>
          <w:b/>
          <w:noProof/>
          <w:sz w:val="24"/>
        </w:rPr>
        <w:t>Korea, January 13 – 17, 2020</w:t>
      </w:r>
      <w:r w:rsidR="00BB083B">
        <w:rPr>
          <w:b/>
          <w:noProof/>
          <w:sz w:val="24"/>
        </w:rPr>
        <w:tab/>
      </w:r>
      <w:r w:rsidR="00BB083B" w:rsidRPr="00F76B76">
        <w:rPr>
          <w:rFonts w:cs="Arial"/>
          <w:b/>
          <w:bCs/>
        </w:rPr>
        <w:t>(</w:t>
      </w:r>
      <w:r w:rsidR="00BB083B" w:rsidRPr="00F76B76">
        <w:rPr>
          <w:rFonts w:cs="Arial"/>
          <w:b/>
          <w:bCs/>
          <w:color w:val="0000FF"/>
        </w:rPr>
        <w:t>revision of S2-</w:t>
      </w:r>
      <w:r w:rsidR="00065848">
        <w:rPr>
          <w:rFonts w:cs="Arial"/>
          <w:b/>
          <w:bCs/>
          <w:color w:val="0000FF"/>
        </w:rPr>
        <w:t>2000xxx</w:t>
      </w:r>
      <w:r w:rsidR="00BB083B"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F26201">
            <w:pPr>
              <w:pStyle w:val="CRCoverPage"/>
              <w:spacing w:after="0"/>
              <w:jc w:val="right"/>
              <w:rPr>
                <w:b/>
                <w:noProof/>
                <w:sz w:val="28"/>
              </w:rPr>
            </w:pPr>
            <w:r>
              <w:rPr>
                <w:b/>
                <w:noProof/>
                <w:sz w:val="28"/>
              </w:rPr>
              <w:t>23.</w:t>
            </w:r>
            <w:r w:rsidR="00995E50">
              <w:rPr>
                <w:b/>
                <w:noProof/>
                <w:sz w:val="28"/>
              </w:rPr>
              <w:t>50</w:t>
            </w:r>
            <w:r w:rsidR="00F26201">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65848" w:rsidP="00547111">
            <w:pPr>
              <w:pStyle w:val="CRCoverPage"/>
              <w:spacing w:after="0"/>
              <w:rPr>
                <w:noProof/>
              </w:rPr>
            </w:pPr>
            <w:r>
              <w:rPr>
                <w:b/>
                <w:noProof/>
                <w:sz w:val="28"/>
              </w:rPr>
              <w:t>2046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F458C" w:rsidRDefault="00065848" w:rsidP="006D18D3">
            <w:pPr>
              <w:pStyle w:val="CRCoverPage"/>
              <w:spacing w:after="0"/>
              <w:jc w:val="center"/>
              <w:rPr>
                <w:b/>
                <w:noProof/>
              </w:rPr>
            </w:pPr>
            <w:r>
              <w:rPr>
                <w:b/>
                <w:noProof/>
                <w:sz w:val="28"/>
              </w:rPr>
              <w:t>-</w:t>
            </w:r>
          </w:p>
        </w:tc>
        <w:tc>
          <w:tcPr>
            <w:tcW w:w="2410" w:type="dxa"/>
          </w:tcPr>
          <w:p w:rsidR="001E41F3" w:rsidRPr="00BF458C" w:rsidRDefault="001E41F3" w:rsidP="0051580D">
            <w:pPr>
              <w:pStyle w:val="CRCoverPage"/>
              <w:tabs>
                <w:tab w:val="right" w:pos="1825"/>
              </w:tabs>
              <w:spacing w:after="0"/>
              <w:jc w:val="center"/>
              <w:rPr>
                <w:noProof/>
              </w:rPr>
            </w:pPr>
            <w:r w:rsidRPr="00BF458C">
              <w:rPr>
                <w:b/>
                <w:noProof/>
                <w:sz w:val="28"/>
                <w:szCs w:val="28"/>
              </w:rPr>
              <w:t>Current version:</w:t>
            </w:r>
          </w:p>
        </w:tc>
        <w:tc>
          <w:tcPr>
            <w:tcW w:w="1701" w:type="dxa"/>
            <w:shd w:val="pct30" w:color="FFFF00" w:fill="auto"/>
          </w:tcPr>
          <w:p w:rsidR="001E41F3" w:rsidRPr="00BF458C" w:rsidRDefault="006D18D3" w:rsidP="008D2C9F">
            <w:pPr>
              <w:pStyle w:val="CRCoverPage"/>
              <w:spacing w:after="0"/>
              <w:jc w:val="center"/>
              <w:rPr>
                <w:noProof/>
                <w:sz w:val="28"/>
              </w:rPr>
            </w:pPr>
            <w:r w:rsidRPr="00BF458C">
              <w:rPr>
                <w:b/>
                <w:noProof/>
                <w:sz w:val="28"/>
              </w:rPr>
              <w:t>16.</w:t>
            </w:r>
            <w:r w:rsidR="008D2C9F">
              <w:rPr>
                <w:b/>
                <w:noProof/>
                <w:sz w:val="28"/>
              </w:rPr>
              <w:t>3</w:t>
            </w:r>
            <w:bookmarkStart w:id="0" w:name="_GoBack"/>
            <w:bookmarkEnd w:id="0"/>
            <w:r w:rsidRPr="00BF458C">
              <w:rPr>
                <w:b/>
                <w:noProof/>
                <w:sz w:val="28"/>
              </w:rPr>
              <w:t>.</w:t>
            </w:r>
            <w:r w:rsidR="00995E50" w:rsidRPr="00BF458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caps/>
                <w:noProof/>
              </w:rPr>
            </w:pPr>
            <w:r w:rsidRPr="00995E50">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95E50">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A7085" w:rsidP="0010187F">
            <w:pPr>
              <w:pStyle w:val="CRCoverPage"/>
              <w:spacing w:after="0"/>
              <w:ind w:left="100"/>
              <w:rPr>
                <w:noProof/>
              </w:rPr>
            </w:pPr>
            <w:r>
              <w:t xml:space="preserve">Clarification of </w:t>
            </w:r>
            <w:r w:rsidRPr="005A7085">
              <w:t>N</w:t>
            </w:r>
            <w:r w:rsidR="0010187F">
              <w:t>2</w:t>
            </w:r>
            <w:r w:rsidRPr="005A7085">
              <w:t xml:space="preserve"> based handover </w:t>
            </w:r>
            <w:r w:rsidR="0010187F">
              <w:t>considering</w:t>
            </w:r>
            <w:r w:rsidRPr="005A7085">
              <w:t xml:space="preserve"> CAG IDs supported by the target NG-RAN node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rsidP="00417566">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95E50">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95E5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95E50">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83405B" w:rsidRDefault="001E41F3">
            <w:pPr>
              <w:pStyle w:val="CRCoverPage"/>
              <w:tabs>
                <w:tab w:val="right" w:pos="2184"/>
              </w:tabs>
              <w:spacing w:after="0"/>
              <w:rPr>
                <w:b/>
                <w:i/>
                <w:noProof/>
              </w:rPr>
            </w:pPr>
            <w:r w:rsidRPr="0083405B">
              <w:rPr>
                <w:b/>
                <w:i/>
                <w:noProof/>
              </w:rPr>
              <w:t>Reason for change:</w:t>
            </w:r>
          </w:p>
        </w:tc>
        <w:tc>
          <w:tcPr>
            <w:tcW w:w="6946" w:type="dxa"/>
            <w:gridSpan w:val="9"/>
            <w:tcBorders>
              <w:top w:val="single" w:sz="4" w:space="0" w:color="auto"/>
              <w:right w:val="single" w:sz="4" w:space="0" w:color="auto"/>
            </w:tcBorders>
            <w:shd w:val="pct30" w:color="FFFF00" w:fill="auto"/>
          </w:tcPr>
          <w:p w:rsidR="0083405B" w:rsidRPr="0083405B" w:rsidRDefault="0083405B" w:rsidP="0083405B">
            <w:pPr>
              <w:pStyle w:val="CRCoverPage"/>
              <w:ind w:left="100"/>
              <w:rPr>
                <w:noProof/>
                <w:lang w:eastAsia="zh-CN"/>
              </w:rPr>
            </w:pPr>
            <w:r w:rsidRPr="0083405B">
              <w:rPr>
                <w:noProof/>
                <w:lang w:eastAsia="zh-CN"/>
              </w:rPr>
              <w:t>I</w:t>
            </w:r>
            <w:r w:rsidRPr="0083405B">
              <w:rPr>
                <w:rFonts w:hint="eastAsia"/>
                <w:noProof/>
                <w:lang w:eastAsia="zh-CN"/>
              </w:rPr>
              <w:t xml:space="preserve">n </w:t>
            </w:r>
            <w:r w:rsidRPr="0083405B">
              <w:rPr>
                <w:noProof/>
                <w:lang w:eastAsia="zh-CN"/>
              </w:rPr>
              <w:t xml:space="preserve">LS </w:t>
            </w:r>
            <w:r w:rsidRPr="0083405B">
              <w:rPr>
                <w:noProof/>
                <w:lang w:val="en-US" w:eastAsia="zh-CN"/>
              </w:rPr>
              <w:t>R3-194786</w:t>
            </w:r>
            <w:r>
              <w:rPr>
                <w:noProof/>
                <w:lang w:val="en-US" w:eastAsia="zh-CN"/>
              </w:rPr>
              <w:t>,</w:t>
            </w:r>
            <w:r w:rsidRPr="0083405B">
              <w:rPr>
                <w:noProof/>
                <w:lang w:val="en-US" w:eastAsia="zh-CN"/>
              </w:rPr>
              <w:t xml:space="preserve"> </w:t>
            </w:r>
            <w:r>
              <w:rPr>
                <w:noProof/>
                <w:lang w:val="en-US" w:eastAsia="zh-CN"/>
              </w:rPr>
              <w:t>RAN3</w:t>
            </w:r>
            <w:r w:rsidR="0010187F">
              <w:rPr>
                <w:noProof/>
                <w:lang w:val="en-US" w:eastAsia="zh-CN"/>
              </w:rPr>
              <w:t xml:space="preserve"> asks SA2 that</w:t>
            </w:r>
            <w:r w:rsidRPr="0083405B">
              <w:rPr>
                <w:rFonts w:ascii="Calibri" w:eastAsia="宋体" w:hAnsi="Calibri" w:cstheme="minorBidi"/>
                <w:b/>
                <w:color w:val="000000" w:themeColor="text1"/>
                <w:kern w:val="24"/>
                <w:sz w:val="24"/>
                <w:szCs w:val="24"/>
                <w:lang w:eastAsia="zh-CN"/>
              </w:rPr>
              <w:t xml:space="preserve"> </w:t>
            </w:r>
            <w:r w:rsidR="0010187F" w:rsidRPr="0010187F">
              <w:rPr>
                <w:noProof/>
                <w:lang w:eastAsia="zh-CN"/>
              </w:rPr>
              <w:t>should we consider the case that the AMF may reject the NG based handover request based on the CAG IDs supported by the target NG-RAN node</w:t>
            </w:r>
            <w:r w:rsidR="0045339E">
              <w:rPr>
                <w:noProof/>
                <w:lang w:eastAsia="zh-CN"/>
              </w:rPr>
              <w:t>.</w:t>
            </w:r>
          </w:p>
          <w:p w:rsidR="001E41F3" w:rsidRPr="0083405B" w:rsidRDefault="00082CD2" w:rsidP="007650CF">
            <w:pPr>
              <w:pStyle w:val="CRCoverPage"/>
              <w:spacing w:after="0"/>
              <w:ind w:left="100"/>
              <w:rPr>
                <w:noProof/>
                <w:lang w:val="en-US" w:eastAsia="zh-CN"/>
              </w:rPr>
            </w:pPr>
            <w:r w:rsidRPr="00082CD2">
              <w:rPr>
                <w:noProof/>
                <w:lang w:eastAsia="zh-CN"/>
              </w:rPr>
              <w:t xml:space="preserve">In some scenarios, e.g. the Xn interface does not exist or failed, the source NG-RAN may not know the CAG ID supported in the target NG-RAN. In this case, the </w:t>
            </w:r>
            <w:r w:rsidR="007650CF">
              <w:rPr>
                <w:noProof/>
                <w:lang w:eastAsia="zh-CN"/>
              </w:rPr>
              <w:t>target cell</w:t>
            </w:r>
            <w:r w:rsidR="007650CF" w:rsidRPr="00082CD2">
              <w:rPr>
                <w:noProof/>
                <w:lang w:eastAsia="zh-CN"/>
              </w:rPr>
              <w:t xml:space="preserve"> </w:t>
            </w:r>
            <w:r w:rsidRPr="00082CD2">
              <w:rPr>
                <w:noProof/>
                <w:lang w:eastAsia="zh-CN"/>
              </w:rPr>
              <w:t>need</w:t>
            </w:r>
            <w:r>
              <w:rPr>
                <w:noProof/>
                <w:lang w:eastAsia="zh-CN"/>
              </w:rPr>
              <w:t>s</w:t>
            </w:r>
            <w:r w:rsidRPr="00082CD2">
              <w:rPr>
                <w:noProof/>
                <w:lang w:eastAsia="zh-CN"/>
              </w:rPr>
              <w:t xml:space="preserve"> to determine whether the handover can be performed based on CAG IDs</w:t>
            </w:r>
            <w:r w:rsidR="0083405B">
              <w:rPr>
                <w:noProof/>
                <w:lang w:val="en-US"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3405B"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51E51" w:rsidRPr="00AF1A6F" w:rsidRDefault="00082CD2" w:rsidP="002372CA">
            <w:pPr>
              <w:pStyle w:val="CRCoverPage"/>
              <w:spacing w:after="0"/>
              <w:ind w:left="100"/>
              <w:rPr>
                <w:noProof/>
                <w:highlight w:val="green"/>
                <w:lang w:eastAsia="zh-CN"/>
              </w:rPr>
            </w:pPr>
            <w:r>
              <w:rPr>
                <w:noProof/>
                <w:lang w:eastAsia="zh-CN"/>
              </w:rPr>
              <w:t xml:space="preserve">During N2 based handover procedure, </w:t>
            </w:r>
            <w:r w:rsidRPr="00082CD2">
              <w:rPr>
                <w:noProof/>
                <w:lang w:eastAsia="zh-CN"/>
              </w:rPr>
              <w:t xml:space="preserve">the </w:t>
            </w:r>
            <w:r w:rsidR="007650CF">
              <w:rPr>
                <w:noProof/>
                <w:lang w:eastAsia="zh-CN"/>
              </w:rPr>
              <w:t>target cell</w:t>
            </w:r>
            <w:r w:rsidR="007650CF" w:rsidRPr="00082CD2">
              <w:rPr>
                <w:noProof/>
                <w:lang w:eastAsia="zh-CN"/>
              </w:rPr>
              <w:t xml:space="preserve"> </w:t>
            </w:r>
            <w:r w:rsidRPr="00082CD2">
              <w:rPr>
                <w:noProof/>
                <w:lang w:eastAsia="zh-CN"/>
              </w:rPr>
              <w:t>need</w:t>
            </w:r>
            <w:r>
              <w:rPr>
                <w:noProof/>
                <w:lang w:eastAsia="zh-CN"/>
              </w:rPr>
              <w:t>s</w:t>
            </w:r>
            <w:r w:rsidRPr="00082CD2">
              <w:rPr>
                <w:noProof/>
                <w:lang w:eastAsia="zh-CN"/>
              </w:rPr>
              <w:t xml:space="preserve"> to determine whether the handover can be performed based on CAG IDs</w:t>
            </w:r>
            <w:r w:rsidR="0083405B">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3405B"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082CD2" w:rsidP="00082CD2">
            <w:pPr>
              <w:pStyle w:val="CRCoverPage"/>
              <w:spacing w:after="0"/>
              <w:ind w:left="100"/>
              <w:rPr>
                <w:noProof/>
                <w:highlight w:val="green"/>
                <w:lang w:eastAsia="zh-CN"/>
              </w:rPr>
            </w:pPr>
            <w:r>
              <w:rPr>
                <w:noProof/>
                <w:lang w:eastAsia="zh-CN"/>
              </w:rPr>
              <w:t>Current handover procedure description is not complete</w:t>
            </w:r>
            <w:r w:rsidR="00C0463A">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F71D6" w:rsidP="0083405B">
            <w:pPr>
              <w:pStyle w:val="CRCoverPage"/>
              <w:spacing w:after="0"/>
              <w:ind w:left="100"/>
              <w:rPr>
                <w:noProof/>
              </w:rPr>
            </w:pPr>
            <w:r>
              <w:t>5.30.3.4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12E54" w:rsidRDefault="00AF1A6F">
            <w:pPr>
              <w:pStyle w:val="CRCoverPage"/>
              <w:spacing w:after="0"/>
              <w:jc w:val="center"/>
              <w:rPr>
                <w:b/>
                <w:caps/>
                <w:noProof/>
              </w:rPr>
            </w:pPr>
            <w:r w:rsidRPr="00112E54">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12E54" w:rsidRDefault="00AF1A6F">
            <w:pPr>
              <w:pStyle w:val="CRCoverPage"/>
              <w:spacing w:after="0"/>
              <w:jc w:val="center"/>
              <w:rPr>
                <w:b/>
                <w:caps/>
                <w:noProof/>
              </w:rPr>
            </w:pPr>
            <w:r w:rsidRPr="00112E54">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12E54" w:rsidRDefault="00AF1A6F">
            <w:pPr>
              <w:pStyle w:val="CRCoverPage"/>
              <w:spacing w:after="0"/>
              <w:jc w:val="center"/>
              <w:rPr>
                <w:b/>
                <w:caps/>
                <w:noProof/>
              </w:rPr>
            </w:pPr>
            <w:r w:rsidRPr="00112E54">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F33ED5" w:rsidRDefault="00F33ED5" w:rsidP="00F33ED5">
      <w:pPr>
        <w:pStyle w:val="4"/>
      </w:pPr>
      <w:bookmarkStart w:id="4" w:name="_Toc11137165"/>
      <w:bookmarkEnd w:id="3"/>
      <w:r>
        <w:t>5.30.3.4</w:t>
      </w:r>
      <w:r>
        <w:tab/>
        <w:t>Network and cell (re-)selection, and access control</w:t>
      </w:r>
      <w:bookmarkEnd w:id="4"/>
    </w:p>
    <w:p w:rsidR="00F33ED5" w:rsidRDefault="00F33ED5" w:rsidP="00F33ED5">
      <w:r>
        <w:t>The following is assumed for network and cell selection, and access control:</w:t>
      </w:r>
    </w:p>
    <w:p w:rsidR="00F33ED5" w:rsidRDefault="00F33ED5" w:rsidP="00F33ED5">
      <w:pPr>
        <w:pStyle w:val="B1"/>
      </w:pPr>
      <w:r>
        <w:t>-</w:t>
      </w:r>
      <w:r>
        <w:tab/>
        <w:t>The CAG cell shall broadcast information such that only UEs supporting CAG are accessing the cell (see TS 38.300 [27], TS 38.304 [50]);</w:t>
      </w:r>
    </w:p>
    <w:p w:rsidR="00F33ED5" w:rsidRDefault="00F33ED5" w:rsidP="00F33ED5">
      <w:pPr>
        <w:pStyle w:val="NO"/>
      </w:pPr>
      <w:r>
        <w:t>NOTE:</w:t>
      </w:r>
      <w:r>
        <w:tab/>
        <w:t>The above also implies that cells are either CAG cells or normal PLMN cells.</w:t>
      </w:r>
    </w:p>
    <w:p w:rsidR="00F33ED5" w:rsidRDefault="00F33ED5" w:rsidP="00F33ED5">
      <w:pPr>
        <w:pStyle w:val="B1"/>
      </w:pPr>
      <w:r>
        <w:t>-</w:t>
      </w:r>
      <w:r>
        <w:tab/>
        <w:t>In order to prevent access to NPNs for authorized UE(s) in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rsidR="00F33ED5" w:rsidRDefault="00F33ED5" w:rsidP="00F33ED5">
      <w:pPr>
        <w:pStyle w:val="B1"/>
      </w:pPr>
      <w:r>
        <w:t>-</w:t>
      </w:r>
      <w:r>
        <w:tab/>
        <w:t>For aspects of automatic and manual network selection in relation to CAG, see TS 23.122 [17];</w:t>
      </w:r>
    </w:p>
    <w:p w:rsidR="00F33ED5" w:rsidRDefault="00F33ED5" w:rsidP="00F33ED5">
      <w:pPr>
        <w:pStyle w:val="B1"/>
      </w:pPr>
      <w:r>
        <w:t>-</w:t>
      </w:r>
      <w:r>
        <w:tab/>
        <w:t>For aspects related to cell (re-)selection, see TS 38.304 [50];</w:t>
      </w:r>
    </w:p>
    <w:p w:rsidR="00F33ED5" w:rsidRPr="00B56148" w:rsidRDefault="00F33ED5" w:rsidP="00F33ED5">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rsidR="00F33ED5" w:rsidRDefault="00F33ED5" w:rsidP="00F33ED5">
      <w:pPr>
        <w:pStyle w:val="B1"/>
      </w:pPr>
      <w:r>
        <w:t>-</w:t>
      </w:r>
      <w:r>
        <w:tab/>
        <w:t>During transition from CM-IDLE to CM-CONNECTED, if the UE is accessing the 5GS via a CAG cell, the UE shall provide the selected CAG Identifier to NG-RAN and the NG-RAN shall provide the CAG Identifier to the AMF:</w:t>
      </w:r>
    </w:p>
    <w:p w:rsidR="00F33ED5" w:rsidRDefault="00F33ED5" w:rsidP="00F33ED5">
      <w:pPr>
        <w:pStyle w:val="B2"/>
      </w:pPr>
      <w:r>
        <w:t>-</w:t>
      </w:r>
      <w:r>
        <w:tab/>
        <w:t>The AMF shall verify whether UE access is allowed by Mobility Restrictions:</w:t>
      </w:r>
    </w:p>
    <w:p w:rsidR="00F33ED5" w:rsidRDefault="00F33ED5" w:rsidP="00F33ED5">
      <w:pPr>
        <w:pStyle w:val="B3"/>
      </w:pPr>
      <w:r>
        <w:t>-</w:t>
      </w:r>
      <w:r>
        <w:tab/>
        <w:t>If the CAG Identifier received from the NG-RAN is part of the UE's Allowed CAG list, then the AMF accepts the NAS request;</w:t>
      </w:r>
    </w:p>
    <w:p w:rsidR="00F33ED5" w:rsidRDefault="00F33ED5" w:rsidP="00F33ED5">
      <w:pPr>
        <w:pStyle w:val="B3"/>
      </w:pPr>
      <w:r>
        <w:t>-</w:t>
      </w:r>
      <w:r>
        <w:tab/>
        <w:t>If the CAG Identifier received from the NG-RAN is not part of the UE's Allowed CAG list, then the AMF rejects the NAS request with an appropriate cause code, whereas the UE removes that CAG Identifier, if it exists, from its Allowed CAG list, as defined in TS 24.501 [47]. The AMF shall then release the NAS signalling connection for the UE by triggering the AN release procedure; and</w:t>
      </w:r>
    </w:p>
    <w:p w:rsidR="00F33ED5" w:rsidRDefault="00F33ED5" w:rsidP="00F33ED5">
      <w:pPr>
        <w:pStyle w:val="B3"/>
      </w:pPr>
      <w:r>
        <w:t>-</w:t>
      </w:r>
      <w:r>
        <w:tab/>
        <w:t>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AN release procedure.</w:t>
      </w:r>
    </w:p>
    <w:p w:rsidR="00F33ED5" w:rsidRDefault="00F33ED5" w:rsidP="00F33ED5">
      <w:pPr>
        <w:pStyle w:val="B1"/>
      </w:pPr>
      <w:r>
        <w:t>-</w:t>
      </w:r>
      <w:r>
        <w:tab/>
        <w:t>During connected mode mobility procedures:</w:t>
      </w:r>
    </w:p>
    <w:p w:rsidR="00F33ED5" w:rsidRDefault="00F33ED5" w:rsidP="00F33ED5">
      <w:pPr>
        <w:pStyle w:val="B2"/>
      </w:pPr>
      <w:r>
        <w:t>-</w:t>
      </w:r>
      <w:r>
        <w:tab/>
        <w:t>Based on the Mobility Restrictions received from the AMF:</w:t>
      </w:r>
    </w:p>
    <w:p w:rsidR="00F33ED5" w:rsidRDefault="00F33ED5" w:rsidP="00F33ED5">
      <w:pPr>
        <w:pStyle w:val="B3"/>
      </w:pPr>
      <w:r>
        <w:t>-</w:t>
      </w:r>
      <w:r>
        <w:tab/>
      </w:r>
      <w:r w:rsidR="00A84067" w:rsidRPr="003D1C29">
        <w:rPr>
          <w:rFonts w:eastAsia="宋体"/>
        </w:rPr>
        <w:t xml:space="preserve">Source NG-RAN shall not handover the UE to a target NG-RAN node if the target is a CAG cell and </w:t>
      </w:r>
      <w:r w:rsidR="00A84067">
        <w:rPr>
          <w:rFonts w:eastAsia="宋体" w:hint="eastAsia"/>
          <w:lang w:eastAsia="zh-CN"/>
        </w:rPr>
        <w:t>none of the CAG Identifiers supported by the CAG cell are</w:t>
      </w:r>
      <w:r w:rsidR="00A84067" w:rsidRPr="003D1C29">
        <w:rPr>
          <w:rFonts w:eastAsia="宋体"/>
        </w:rPr>
        <w:t xml:space="preserve"> part of the UE's Allowed CAG list;</w:t>
      </w:r>
    </w:p>
    <w:p w:rsidR="00F33ED5" w:rsidRDefault="00F33ED5" w:rsidP="00F33ED5">
      <w:pPr>
        <w:pStyle w:val="B3"/>
        <w:rPr>
          <w:ins w:id="5" w:author="Huawei" w:date="2019-09-20T16:18:00Z"/>
        </w:rPr>
      </w:pPr>
      <w:r>
        <w:t>-</w:t>
      </w:r>
      <w:r>
        <w:tab/>
        <w:t>Source NG-RAN shall not handover the UE to a non-CAG cell if the UE is only allowed to access CAG cells;</w:t>
      </w:r>
    </w:p>
    <w:p w:rsidR="00B35A40" w:rsidRDefault="00B35A40" w:rsidP="004D21E3">
      <w:pPr>
        <w:pStyle w:val="B3"/>
        <w:ind w:leftChars="383" w:left="1050"/>
        <w:rPr>
          <w:ins w:id="6" w:author="Huawei" w:date="2019-09-20T16:58:00Z"/>
          <w:lang w:eastAsia="zh-CN"/>
        </w:rPr>
      </w:pPr>
      <w:ins w:id="7" w:author="Huawei" w:date="2019-09-20T16:18:00Z">
        <w:r>
          <w:t>-</w:t>
        </w:r>
        <w:r>
          <w:tab/>
        </w:r>
      </w:ins>
      <w:ins w:id="8" w:author="Huawei" w:date="2019-10-29T16:02:00Z">
        <w:r w:rsidR="00183293">
          <w:t xml:space="preserve">If the target cell is a CAG cell, it </w:t>
        </w:r>
      </w:ins>
      <w:ins w:id="9" w:author="Huawei" w:date="2019-09-20T16:36:00Z">
        <w:r w:rsidR="009C7E48">
          <w:rPr>
            <w:lang w:eastAsia="zh-CN"/>
          </w:rPr>
          <w:t xml:space="preserve">shall reject the N2 based handover </w:t>
        </w:r>
      </w:ins>
      <w:ins w:id="10" w:author="Huawei" w:date="2019-09-20T16:57:00Z">
        <w:r w:rsidR="00FE3433">
          <w:rPr>
            <w:lang w:eastAsia="zh-CN"/>
          </w:rPr>
          <w:t xml:space="preserve">procedure if </w:t>
        </w:r>
      </w:ins>
      <w:ins w:id="11" w:author="Huawei" w:date="2019-09-20T17:00:00Z">
        <w:r w:rsidR="00A84067">
          <w:rPr>
            <w:rFonts w:eastAsia="宋体" w:hint="eastAsia"/>
            <w:lang w:eastAsia="zh-CN"/>
          </w:rPr>
          <w:t>none of the CAG Identifiers supported by the CAG cell are</w:t>
        </w:r>
      </w:ins>
      <w:ins w:id="12" w:author="Huawei" w:date="2019-09-20T16:57:00Z">
        <w:r w:rsidR="00A84067">
          <w:rPr>
            <w:lang w:eastAsia="zh-CN"/>
          </w:rPr>
          <w:t xml:space="preserve"> part of the UE</w:t>
        </w:r>
      </w:ins>
      <w:ins w:id="13" w:author="Huawei" w:date="2019-09-20T16:58:00Z">
        <w:r w:rsidR="00A84067">
          <w:rPr>
            <w:lang w:eastAsia="zh-CN"/>
          </w:rPr>
          <w:t>’s Allowed CAG list</w:t>
        </w:r>
      </w:ins>
      <w:ins w:id="14" w:author="Huawei" w:date="2019-10-29T16:06:00Z">
        <w:r w:rsidR="0048715B">
          <w:rPr>
            <w:lang w:eastAsia="zh-CN"/>
          </w:rPr>
          <w:t xml:space="preserve"> in the </w:t>
        </w:r>
      </w:ins>
      <w:ins w:id="15" w:author="Huawei" w:date="2019-10-29T16:07:00Z">
        <w:r w:rsidR="0048715B" w:rsidRPr="00140E21">
          <w:t>Mobility Restriction List</w:t>
        </w:r>
      </w:ins>
      <w:ins w:id="16" w:author="Huawei" w:date="2019-09-20T16:58:00Z">
        <w:r w:rsidR="00A84067">
          <w:rPr>
            <w:lang w:eastAsia="zh-CN"/>
          </w:rPr>
          <w:t>.</w:t>
        </w:r>
      </w:ins>
    </w:p>
    <w:p w:rsidR="00A84067" w:rsidRDefault="00A84067" w:rsidP="004D21E3">
      <w:pPr>
        <w:pStyle w:val="B3"/>
        <w:ind w:leftChars="383" w:left="1050"/>
        <w:rPr>
          <w:lang w:eastAsia="zh-CN"/>
        </w:rPr>
      </w:pPr>
      <w:ins w:id="17" w:author="Huawei" w:date="2019-09-20T16:58:00Z">
        <w:r>
          <w:rPr>
            <w:lang w:eastAsia="zh-CN"/>
          </w:rPr>
          <w:t>-</w:t>
        </w:r>
        <w:r>
          <w:rPr>
            <w:lang w:eastAsia="zh-CN"/>
          </w:rPr>
          <w:tab/>
        </w:r>
      </w:ins>
      <w:ins w:id="18" w:author="Huawei" w:date="2019-10-29T16:04:00Z">
        <w:r w:rsidR="00183293">
          <w:t xml:space="preserve">If the target cell is a </w:t>
        </w:r>
      </w:ins>
      <w:ins w:id="19" w:author="Huawei" w:date="2019-10-29T17:20:00Z">
        <w:r w:rsidR="00FE3433">
          <w:t>non-</w:t>
        </w:r>
      </w:ins>
      <w:ins w:id="20" w:author="Huawei" w:date="2019-10-29T16:04:00Z">
        <w:r w:rsidR="00183293">
          <w:t xml:space="preserve">CAG cell, it </w:t>
        </w:r>
        <w:r w:rsidR="00183293">
          <w:rPr>
            <w:lang w:eastAsia="zh-CN"/>
          </w:rPr>
          <w:t>shall reject the N2 based handover procedure</w:t>
        </w:r>
      </w:ins>
      <w:ins w:id="21" w:author="Huawei" w:date="2019-09-20T16:58:00Z">
        <w:r w:rsidR="00FE3433">
          <w:rPr>
            <w:lang w:eastAsia="zh-CN"/>
          </w:rPr>
          <w:t xml:space="preserve"> if</w:t>
        </w:r>
      </w:ins>
      <w:ins w:id="22" w:author="Huawei" w:date="2019-09-20T17:10:00Z">
        <w:r w:rsidR="003B71D1">
          <w:rPr>
            <w:lang w:eastAsia="zh-CN"/>
          </w:rPr>
          <w:t xml:space="preserve"> </w:t>
        </w:r>
        <w:r w:rsidR="003B71D1">
          <w:t>the UE is only allowed to access CAG cells</w:t>
        </w:r>
      </w:ins>
      <w:ins w:id="23" w:author="Huawei" w:date="2019-10-29T17:21:00Z">
        <w:r w:rsidR="00FE3433" w:rsidRPr="00FE3433">
          <w:rPr>
            <w:lang w:eastAsia="zh-CN"/>
          </w:rPr>
          <w:t xml:space="preserve"> </w:t>
        </w:r>
        <w:r w:rsidR="00FE3433">
          <w:rPr>
            <w:lang w:eastAsia="zh-CN"/>
          </w:rPr>
          <w:t xml:space="preserve">based on the </w:t>
        </w:r>
        <w:r w:rsidR="00FE3433" w:rsidRPr="00140E21">
          <w:t>Mobility Restriction List</w:t>
        </w:r>
      </w:ins>
      <w:ins w:id="24" w:author="Huawei" w:date="2019-09-20T16:58:00Z">
        <w:r>
          <w:rPr>
            <w:lang w:eastAsia="zh-CN"/>
          </w:rPr>
          <w:t>.</w:t>
        </w:r>
      </w:ins>
    </w:p>
    <w:p w:rsidR="00F33ED5" w:rsidRDefault="00F33ED5" w:rsidP="00F33ED5">
      <w:pPr>
        <w:pStyle w:val="B1"/>
      </w:pPr>
      <w:r>
        <w:t>-</w:t>
      </w:r>
      <w:r>
        <w:tab/>
        <w:t>Update of Mobility Restrictions:</w:t>
      </w:r>
    </w:p>
    <w:p w:rsidR="00F33ED5" w:rsidRDefault="00F33ED5" w:rsidP="00F33ED5">
      <w:pPr>
        <w:pStyle w:val="B2"/>
      </w:pPr>
      <w:r>
        <w:t>-</w:t>
      </w:r>
      <w:r>
        <w:tab/>
        <w:t>When the AMF receives the Nudm_SDM_Notification from the UDM and the AMF determines that the Allowed CAG list or the indication whether the UE is only allowed to access CAG cells have changed;</w:t>
      </w:r>
    </w:p>
    <w:p w:rsidR="00F33ED5" w:rsidRDefault="00F33ED5" w:rsidP="00F33ED5">
      <w:pPr>
        <w:pStyle w:val="B3"/>
      </w:pPr>
      <w:r>
        <w:t>-</w:t>
      </w:r>
      <w:r>
        <w:tab/>
        <w:t>The AMF shall update the Mobility Restrictions in the UE and NG-RAN accordingly; and</w:t>
      </w:r>
    </w:p>
    <w:p w:rsidR="00F33ED5" w:rsidRDefault="00F33ED5" w:rsidP="00F33ED5">
      <w:pPr>
        <w:pStyle w:val="B3"/>
      </w:pPr>
      <w:r>
        <w:lastRenderedPageBreak/>
        <w:t>-</w:t>
      </w:r>
      <w:r>
        <w:tab/>
        <w:t>If the UE is currently accessing a CAG cell and the related CAG Identifier has been removed from the Allowed CAG list or if the UE is currently accessing a non-CAG cell and the indication that the UE is only allowed to access CAG cells has been set in the subscription, then the AMF shall release the NAS signalling connection for the UE by triggering the AN release procedure.</w:t>
      </w:r>
    </w:p>
    <w:p w:rsidR="00F33ED5" w:rsidRDefault="00F33ED5" w:rsidP="00F33ED5">
      <w:pPr>
        <w:pStyle w:val="B2"/>
      </w:pPr>
      <w:r>
        <w:t>-</w:t>
      </w:r>
      <w:r>
        <w:tab/>
        <w:t>After UCU, the AMF may release the NAS signalling connection by triggering the AN release procedure to allow the UE to reselect a cell based on the updated Allowed CAG list and CAG-only indication, e.g., if the CAG Identifier of current cell is not part of the updated Allowed CAG list.</w:t>
      </w:r>
    </w:p>
    <w:p w:rsidR="00F615BA" w:rsidRPr="00F33ED5" w:rsidRDefault="00F615BA" w:rsidP="00F615BA">
      <w:pPr>
        <w:pStyle w:val="B3"/>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6BD4" w:rsidRDefault="00FE6BD4">
      <w:r>
        <w:separator/>
      </w:r>
    </w:p>
  </w:endnote>
  <w:endnote w:type="continuationSeparator" w:id="0">
    <w:p w:rsidR="00FE6BD4" w:rsidRDefault="00FE6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6BD4" w:rsidRDefault="00FE6BD4">
      <w:r>
        <w:separator/>
      </w:r>
    </w:p>
  </w:footnote>
  <w:footnote w:type="continuationSeparator" w:id="0">
    <w:p w:rsidR="00FE6BD4" w:rsidRDefault="00FE6B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C5"/>
    <w:rsid w:val="00022E4A"/>
    <w:rsid w:val="00065848"/>
    <w:rsid w:val="00073AA1"/>
    <w:rsid w:val="00082CD2"/>
    <w:rsid w:val="00086F9A"/>
    <w:rsid w:val="000A6394"/>
    <w:rsid w:val="000B5684"/>
    <w:rsid w:val="000B7FED"/>
    <w:rsid w:val="000C038A"/>
    <w:rsid w:val="000C1F5D"/>
    <w:rsid w:val="000C6598"/>
    <w:rsid w:val="000E31D5"/>
    <w:rsid w:val="0010187F"/>
    <w:rsid w:val="00112E54"/>
    <w:rsid w:val="00145D43"/>
    <w:rsid w:val="00180BBA"/>
    <w:rsid w:val="00183293"/>
    <w:rsid w:val="0018416F"/>
    <w:rsid w:val="00192C46"/>
    <w:rsid w:val="001A08B3"/>
    <w:rsid w:val="001A7B60"/>
    <w:rsid w:val="001B52F0"/>
    <w:rsid w:val="001B7A65"/>
    <w:rsid w:val="001E005B"/>
    <w:rsid w:val="001E41F3"/>
    <w:rsid w:val="002372CA"/>
    <w:rsid w:val="0026004D"/>
    <w:rsid w:val="002640DD"/>
    <w:rsid w:val="00275D12"/>
    <w:rsid w:val="00284FEB"/>
    <w:rsid w:val="002860C4"/>
    <w:rsid w:val="002A5300"/>
    <w:rsid w:val="002B43E3"/>
    <w:rsid w:val="002B5741"/>
    <w:rsid w:val="00301C11"/>
    <w:rsid w:val="00305409"/>
    <w:rsid w:val="00341C35"/>
    <w:rsid w:val="003609EF"/>
    <w:rsid w:val="0036231A"/>
    <w:rsid w:val="00371C04"/>
    <w:rsid w:val="00374DD4"/>
    <w:rsid w:val="00374FE4"/>
    <w:rsid w:val="003808E9"/>
    <w:rsid w:val="003B4132"/>
    <w:rsid w:val="003B71D1"/>
    <w:rsid w:val="003E1A36"/>
    <w:rsid w:val="003E7D28"/>
    <w:rsid w:val="00410371"/>
    <w:rsid w:val="00417566"/>
    <w:rsid w:val="004242F1"/>
    <w:rsid w:val="00437352"/>
    <w:rsid w:val="00452FDC"/>
    <w:rsid w:val="0045339E"/>
    <w:rsid w:val="0048715B"/>
    <w:rsid w:val="004B75B7"/>
    <w:rsid w:val="004D21E3"/>
    <w:rsid w:val="00514818"/>
    <w:rsid w:val="0051580D"/>
    <w:rsid w:val="00547111"/>
    <w:rsid w:val="00561E93"/>
    <w:rsid w:val="00575010"/>
    <w:rsid w:val="00586119"/>
    <w:rsid w:val="00592D74"/>
    <w:rsid w:val="005A7085"/>
    <w:rsid w:val="005E2C44"/>
    <w:rsid w:val="005E2C81"/>
    <w:rsid w:val="00621188"/>
    <w:rsid w:val="006257ED"/>
    <w:rsid w:val="00651E51"/>
    <w:rsid w:val="00663DC1"/>
    <w:rsid w:val="00691002"/>
    <w:rsid w:val="00695808"/>
    <w:rsid w:val="006A7219"/>
    <w:rsid w:val="006B46FB"/>
    <w:rsid w:val="006C0883"/>
    <w:rsid w:val="006D18D3"/>
    <w:rsid w:val="006E21FB"/>
    <w:rsid w:val="0070388D"/>
    <w:rsid w:val="007074C8"/>
    <w:rsid w:val="007650CF"/>
    <w:rsid w:val="00792342"/>
    <w:rsid w:val="00793EC4"/>
    <w:rsid w:val="007977A8"/>
    <w:rsid w:val="007A5FC4"/>
    <w:rsid w:val="007B512A"/>
    <w:rsid w:val="007C2097"/>
    <w:rsid w:val="007D6A07"/>
    <w:rsid w:val="007F2012"/>
    <w:rsid w:val="007F7259"/>
    <w:rsid w:val="008040A8"/>
    <w:rsid w:val="008279FA"/>
    <w:rsid w:val="0083405B"/>
    <w:rsid w:val="008618A9"/>
    <w:rsid w:val="0086218C"/>
    <w:rsid w:val="008626E7"/>
    <w:rsid w:val="00870EE7"/>
    <w:rsid w:val="008719DB"/>
    <w:rsid w:val="008817AB"/>
    <w:rsid w:val="008863B9"/>
    <w:rsid w:val="008A45A6"/>
    <w:rsid w:val="008D2C9F"/>
    <w:rsid w:val="008E586A"/>
    <w:rsid w:val="008F686C"/>
    <w:rsid w:val="009148DE"/>
    <w:rsid w:val="00941E30"/>
    <w:rsid w:val="009777D9"/>
    <w:rsid w:val="00977D19"/>
    <w:rsid w:val="00991B88"/>
    <w:rsid w:val="00995E50"/>
    <w:rsid w:val="009A5753"/>
    <w:rsid w:val="009A579D"/>
    <w:rsid w:val="009B194E"/>
    <w:rsid w:val="009C4383"/>
    <w:rsid w:val="009C7E48"/>
    <w:rsid w:val="009E3297"/>
    <w:rsid w:val="009F734F"/>
    <w:rsid w:val="00A246B6"/>
    <w:rsid w:val="00A30A7D"/>
    <w:rsid w:val="00A47E70"/>
    <w:rsid w:val="00A50CF0"/>
    <w:rsid w:val="00A7671C"/>
    <w:rsid w:val="00A84067"/>
    <w:rsid w:val="00AA2CBC"/>
    <w:rsid w:val="00AC3625"/>
    <w:rsid w:val="00AC5820"/>
    <w:rsid w:val="00AD1CD8"/>
    <w:rsid w:val="00AD7BB6"/>
    <w:rsid w:val="00AF1A6F"/>
    <w:rsid w:val="00B065E3"/>
    <w:rsid w:val="00B068A1"/>
    <w:rsid w:val="00B15594"/>
    <w:rsid w:val="00B258BB"/>
    <w:rsid w:val="00B35A40"/>
    <w:rsid w:val="00B51DB3"/>
    <w:rsid w:val="00B67B97"/>
    <w:rsid w:val="00B8216A"/>
    <w:rsid w:val="00B968C8"/>
    <w:rsid w:val="00BA3EC5"/>
    <w:rsid w:val="00BA51D9"/>
    <w:rsid w:val="00BB083B"/>
    <w:rsid w:val="00BB34C2"/>
    <w:rsid w:val="00BB5DFC"/>
    <w:rsid w:val="00BC0E8C"/>
    <w:rsid w:val="00BD279D"/>
    <w:rsid w:val="00BD6BB8"/>
    <w:rsid w:val="00BF458C"/>
    <w:rsid w:val="00C0463A"/>
    <w:rsid w:val="00C0540A"/>
    <w:rsid w:val="00C66BA2"/>
    <w:rsid w:val="00C95985"/>
    <w:rsid w:val="00CA0C68"/>
    <w:rsid w:val="00CA63AD"/>
    <w:rsid w:val="00CC5026"/>
    <w:rsid w:val="00CC50FE"/>
    <w:rsid w:val="00CC68D0"/>
    <w:rsid w:val="00D000C6"/>
    <w:rsid w:val="00D01F77"/>
    <w:rsid w:val="00D03F9A"/>
    <w:rsid w:val="00D06D51"/>
    <w:rsid w:val="00D15E43"/>
    <w:rsid w:val="00D24991"/>
    <w:rsid w:val="00D34D8A"/>
    <w:rsid w:val="00D50255"/>
    <w:rsid w:val="00D66520"/>
    <w:rsid w:val="00DC58AF"/>
    <w:rsid w:val="00DE34CF"/>
    <w:rsid w:val="00DF71D6"/>
    <w:rsid w:val="00E13F3D"/>
    <w:rsid w:val="00E32339"/>
    <w:rsid w:val="00E34898"/>
    <w:rsid w:val="00E533D9"/>
    <w:rsid w:val="00E82CF1"/>
    <w:rsid w:val="00EB09B7"/>
    <w:rsid w:val="00EE7D7C"/>
    <w:rsid w:val="00F25D98"/>
    <w:rsid w:val="00F26201"/>
    <w:rsid w:val="00F300FB"/>
    <w:rsid w:val="00F33ED5"/>
    <w:rsid w:val="00F615BA"/>
    <w:rsid w:val="00FB6386"/>
    <w:rsid w:val="00FE3433"/>
    <w:rsid w:val="00FE6BD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F615BA"/>
    <w:rPr>
      <w:rFonts w:ascii="Times New Roman" w:hAnsi="Times New Roman"/>
      <w:lang w:val="en-GB" w:eastAsia="en-US"/>
    </w:rPr>
  </w:style>
  <w:style w:type="character" w:customStyle="1" w:styleId="B1Char">
    <w:name w:val="B1 Char"/>
    <w:link w:val="B1"/>
    <w:rsid w:val="00F615BA"/>
    <w:rPr>
      <w:rFonts w:ascii="Times New Roman" w:hAnsi="Times New Roman"/>
      <w:lang w:val="en-GB" w:eastAsia="en-US"/>
    </w:rPr>
  </w:style>
  <w:style w:type="character" w:customStyle="1" w:styleId="B2Char">
    <w:name w:val="B2 Char"/>
    <w:link w:val="B2"/>
    <w:rsid w:val="00F615BA"/>
    <w:rPr>
      <w:rFonts w:ascii="Times New Roman" w:hAnsi="Times New Roman"/>
      <w:lang w:val="en-GB" w:eastAsia="en-US"/>
    </w:rPr>
  </w:style>
  <w:style w:type="character" w:customStyle="1" w:styleId="1Char">
    <w:name w:val="标题 1 Char"/>
    <w:link w:val="1"/>
    <w:rsid w:val="00AD7BB6"/>
    <w:rPr>
      <w:rFonts w:ascii="Arial" w:hAnsi="Arial"/>
      <w:sz w:val="36"/>
      <w:lang w:val="en-GB" w:eastAsia="en-US"/>
    </w:rPr>
  </w:style>
  <w:style w:type="character" w:customStyle="1" w:styleId="2Char">
    <w:name w:val="标题 2 Char"/>
    <w:link w:val="2"/>
    <w:rsid w:val="00AD7BB6"/>
    <w:rPr>
      <w:rFonts w:ascii="Arial" w:hAnsi="Arial"/>
      <w:sz w:val="32"/>
      <w:lang w:val="en-GB" w:eastAsia="en-US"/>
    </w:rPr>
  </w:style>
  <w:style w:type="character" w:customStyle="1" w:styleId="3Char">
    <w:name w:val="标题 3 Char"/>
    <w:link w:val="3"/>
    <w:rsid w:val="00AD7BB6"/>
    <w:rPr>
      <w:rFonts w:ascii="Arial" w:hAnsi="Arial"/>
      <w:sz w:val="28"/>
      <w:lang w:val="en-GB" w:eastAsia="en-US"/>
    </w:rPr>
  </w:style>
  <w:style w:type="character" w:customStyle="1" w:styleId="4Char">
    <w:name w:val="标题 4 Char"/>
    <w:link w:val="4"/>
    <w:rsid w:val="00AD7BB6"/>
    <w:rPr>
      <w:rFonts w:ascii="Arial" w:hAnsi="Arial"/>
      <w:sz w:val="24"/>
      <w:lang w:val="en-GB" w:eastAsia="en-US"/>
    </w:rPr>
  </w:style>
  <w:style w:type="character" w:customStyle="1" w:styleId="5Char">
    <w:name w:val="标题 5 Char"/>
    <w:link w:val="5"/>
    <w:rsid w:val="00AD7BB6"/>
    <w:rPr>
      <w:rFonts w:ascii="Arial" w:hAnsi="Arial"/>
      <w:sz w:val="22"/>
      <w:lang w:val="en-GB" w:eastAsia="en-US"/>
    </w:rPr>
  </w:style>
  <w:style w:type="character" w:customStyle="1" w:styleId="9Char">
    <w:name w:val="标题 9 Char"/>
    <w:link w:val="9"/>
    <w:rsid w:val="00AD7BB6"/>
    <w:rPr>
      <w:rFonts w:ascii="Arial" w:hAnsi="Arial"/>
      <w:sz w:val="36"/>
      <w:lang w:val="en-GB" w:eastAsia="en-US"/>
    </w:rPr>
  </w:style>
  <w:style w:type="character" w:customStyle="1" w:styleId="Char">
    <w:name w:val="页眉 Char"/>
    <w:link w:val="a4"/>
    <w:rsid w:val="00AD7BB6"/>
    <w:rPr>
      <w:rFonts w:ascii="Arial" w:hAnsi="Arial"/>
      <w:b/>
      <w:noProof/>
      <w:sz w:val="18"/>
      <w:lang w:val="en-GB" w:eastAsia="en-US"/>
    </w:rPr>
  </w:style>
  <w:style w:type="character" w:customStyle="1" w:styleId="NOChar">
    <w:name w:val="NO Char"/>
    <w:rsid w:val="00AD7BB6"/>
    <w:rPr>
      <w:color w:val="000000"/>
      <w:lang w:eastAsia="ja-JP"/>
    </w:rPr>
  </w:style>
  <w:style w:type="character" w:customStyle="1" w:styleId="TALChar">
    <w:name w:val="TAL Char"/>
    <w:link w:val="TAL"/>
    <w:rsid w:val="00AD7BB6"/>
    <w:rPr>
      <w:rFonts w:ascii="Arial" w:hAnsi="Arial"/>
      <w:sz w:val="18"/>
      <w:lang w:val="en-GB" w:eastAsia="en-US"/>
    </w:rPr>
  </w:style>
  <w:style w:type="character" w:customStyle="1" w:styleId="TAHCar">
    <w:name w:val="TAH Car"/>
    <w:link w:val="TAH"/>
    <w:rsid w:val="00AD7BB6"/>
    <w:rPr>
      <w:rFonts w:ascii="Arial" w:hAnsi="Arial"/>
      <w:b/>
      <w:sz w:val="18"/>
      <w:lang w:val="en-GB" w:eastAsia="en-US"/>
    </w:rPr>
  </w:style>
  <w:style w:type="character" w:customStyle="1" w:styleId="EXChar">
    <w:name w:val="EX Char"/>
    <w:link w:val="EX"/>
    <w:locked/>
    <w:rsid w:val="00AD7BB6"/>
    <w:rPr>
      <w:rFonts w:ascii="Times New Roman" w:hAnsi="Times New Roman"/>
      <w:lang w:val="en-GB" w:eastAsia="en-US"/>
    </w:rPr>
  </w:style>
  <w:style w:type="character" w:customStyle="1" w:styleId="EditorsNoteChar">
    <w:name w:val="Editor's Note Char"/>
    <w:link w:val="EditorsNote"/>
    <w:rsid w:val="00AD7BB6"/>
    <w:rPr>
      <w:rFonts w:ascii="Times New Roman" w:hAnsi="Times New Roman"/>
      <w:color w:val="FF0000"/>
      <w:lang w:val="en-GB" w:eastAsia="en-US"/>
    </w:rPr>
  </w:style>
  <w:style w:type="character" w:customStyle="1" w:styleId="THChar">
    <w:name w:val="TH Char"/>
    <w:link w:val="TH"/>
    <w:rsid w:val="00AD7BB6"/>
    <w:rPr>
      <w:rFonts w:ascii="Arial" w:hAnsi="Arial"/>
      <w:b/>
      <w:lang w:val="en-GB" w:eastAsia="en-US"/>
    </w:rPr>
  </w:style>
  <w:style w:type="character" w:customStyle="1" w:styleId="TFChar">
    <w:name w:val="TF Char"/>
    <w:link w:val="TF"/>
    <w:rsid w:val="00AD7BB6"/>
    <w:rPr>
      <w:rFonts w:ascii="Arial" w:hAnsi="Arial"/>
      <w:b/>
      <w:lang w:val="en-GB" w:eastAsia="en-US"/>
    </w:rPr>
  </w:style>
  <w:style w:type="paragraph" w:customStyle="1" w:styleId="TAJ">
    <w:name w:val="TAJ"/>
    <w:basedOn w:val="TH"/>
    <w:rsid w:val="00AD7BB6"/>
    <w:pPr>
      <w:overflowPunct w:val="0"/>
      <w:autoSpaceDE w:val="0"/>
      <w:autoSpaceDN w:val="0"/>
      <w:adjustRightInd w:val="0"/>
      <w:textAlignment w:val="baseline"/>
    </w:pPr>
    <w:rPr>
      <w:color w:val="000000"/>
      <w:lang w:eastAsia="ja-JP"/>
    </w:rPr>
  </w:style>
  <w:style w:type="paragraph" w:customStyle="1" w:styleId="HO">
    <w:name w:val="HO"/>
    <w:basedOn w:val="a"/>
    <w:rsid w:val="00AD7BB6"/>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AD7BB6"/>
    <w:pPr>
      <w:spacing w:before="100" w:beforeAutospacing="1" w:after="100" w:afterAutospacing="1"/>
    </w:pPr>
    <w:rPr>
      <w:sz w:val="24"/>
      <w:szCs w:val="24"/>
      <w:lang w:val="en-US"/>
    </w:rPr>
  </w:style>
  <w:style w:type="paragraph" w:customStyle="1" w:styleId="AP">
    <w:name w:val="AP"/>
    <w:basedOn w:val="a"/>
    <w:rsid w:val="00AD7BB6"/>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AD7BB6"/>
    <w:rPr>
      <w:rFonts w:ascii="Times New Roman" w:hAnsi="Times New Roman"/>
      <w:lang w:val="en-GB" w:eastAsia="en-US"/>
    </w:rPr>
  </w:style>
  <w:style w:type="paragraph" w:styleId="TOC">
    <w:name w:val="TOC Heading"/>
    <w:basedOn w:val="1"/>
    <w:next w:val="a"/>
    <w:uiPriority w:val="39"/>
    <w:unhideWhenUsed/>
    <w:qFormat/>
    <w:rsid w:val="00AD7BB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AD7BB6"/>
    <w:rPr>
      <w:color w:val="2B579A"/>
      <w:shd w:val="clear" w:color="auto" w:fill="E6E6E6"/>
    </w:rPr>
  </w:style>
  <w:style w:type="table" w:styleId="af3">
    <w:name w:val="Table Grid"/>
    <w:basedOn w:val="a1"/>
    <w:rsid w:val="00AD7BB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AD7BB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D7BB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AD7BB6"/>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AD7BB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0652173">
      <w:bodyDiv w:val="1"/>
      <w:marLeft w:val="0"/>
      <w:marRight w:val="0"/>
      <w:marTop w:val="0"/>
      <w:marBottom w:val="0"/>
      <w:divBdr>
        <w:top w:val="none" w:sz="0" w:space="0" w:color="auto"/>
        <w:left w:val="none" w:sz="0" w:space="0" w:color="auto"/>
        <w:bottom w:val="none" w:sz="0" w:space="0" w:color="auto"/>
        <w:right w:val="none" w:sz="0" w:space="0" w:color="auto"/>
      </w:divBdr>
    </w:div>
    <w:div w:id="1633289527">
      <w:bodyDiv w:val="1"/>
      <w:marLeft w:val="0"/>
      <w:marRight w:val="0"/>
      <w:marTop w:val="0"/>
      <w:marBottom w:val="0"/>
      <w:divBdr>
        <w:top w:val="none" w:sz="0" w:space="0" w:color="auto"/>
        <w:left w:val="none" w:sz="0" w:space="0" w:color="auto"/>
        <w:bottom w:val="none" w:sz="0" w:space="0" w:color="auto"/>
        <w:right w:val="none" w:sz="0" w:space="0" w:color="auto"/>
      </w:divBdr>
    </w:div>
    <w:div w:id="1705399179">
      <w:bodyDiv w:val="1"/>
      <w:marLeft w:val="0"/>
      <w:marRight w:val="0"/>
      <w:marTop w:val="0"/>
      <w:marBottom w:val="0"/>
      <w:divBdr>
        <w:top w:val="none" w:sz="0" w:space="0" w:color="auto"/>
        <w:left w:val="none" w:sz="0" w:space="0" w:color="auto"/>
        <w:bottom w:val="none" w:sz="0" w:space="0" w:color="auto"/>
        <w:right w:val="none" w:sz="0" w:space="0" w:color="auto"/>
      </w:divBdr>
    </w:div>
    <w:div w:id="1847286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4EE4E-BC8E-499A-9C0D-556DD8680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1008</Words>
  <Characters>5750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2019-12-20T01:43:00Z</dcterms:created>
  <dcterms:modified xsi:type="dcterms:W3CDTF">2020-01-07T02:02:00Z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(3)Vq1UGYJyJ58m/4+NhFWe+7UHNXierlJ71GnaO1J48jkOuEBwxhO88CuWF1D+APERY1MMWEWx
rFvh+96iBv6KWJ2rcV8NAJlmbqb6rYpdTNopjkGG7dTtDSfqWiDKgrew2Sce71kQFyUDwlrP
31fZwu9l7VqWY9chJ1JQFtBNgmiCch28lWgvMqRUkapT+0yRkHhbPyZ7WZwk33ya2AjWs0eN
zdBdhR/LYa1GhgneDX</vt:lpwstr>
  </property>
  <property fmtid="{D5CDD505-2E9C-101B-9397-08002B2CF9AE}" pid="22" name="_2015_ms_pID_7253431">
    <vt:lpwstr>wENZmgjyz5xshSHfPHhV4zto2FivINyTP6xWuRTAtGC6VNWzZHdICz
pTG0OhpaZ3BsOJrE5aFXcU2KmDjEXOgpyJNyj2ZW0eKRq2GORbz68dH3kkDcPcn+rcbRhSWc
78kDHzXyFlwuH+43GXDV852rm2RNvFx0gsvstL/E/7bIdKUL+6J1f14NhrTUqRNe4/O4VNxW
jyUK0rvvUE4qoh1ebYrTtHUEap0REU8OEnX9</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1572398663</vt:lpwstr>
  </property>
</Properties>
</file>